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B290F" w14:textId="21FDD25C" w:rsidR="00BE64E6" w:rsidRDefault="00BE64E6" w:rsidP="00BE64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r w:rsidR="009C0188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960B4">
        <w:fldChar w:fldCharType="begin"/>
      </w:r>
      <w:r w:rsidR="00D960B4">
        <w:instrText xml:space="preserve"> DOCPROPERTY  Tdoc#  \* MERGEFORMAT </w:instrText>
      </w:r>
      <w:r w:rsidR="00D960B4">
        <w:fldChar w:fldCharType="separate"/>
      </w:r>
      <w:r w:rsidRPr="00E13F3D">
        <w:rPr>
          <w:b/>
          <w:i/>
          <w:noProof/>
          <w:sz w:val="28"/>
        </w:rPr>
        <w:t>C4-200</w:t>
      </w:r>
      <w:r w:rsidR="005547B2">
        <w:rPr>
          <w:b/>
          <w:i/>
          <w:noProof/>
          <w:sz w:val="28"/>
        </w:rPr>
        <w:t>968</w:t>
      </w:r>
      <w:r w:rsidR="00D960B4">
        <w:rPr>
          <w:b/>
          <w:i/>
          <w:noProof/>
          <w:sz w:val="28"/>
        </w:rPr>
        <w:fldChar w:fldCharType="end"/>
      </w:r>
    </w:p>
    <w:p w14:paraId="2033003D" w14:textId="597CE077" w:rsidR="00BE64E6" w:rsidRDefault="009C0188" w:rsidP="00BE64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82ED0">
        <w:rPr>
          <w:b/>
          <w:noProof/>
        </w:rPr>
        <w:t>revision of C4-200</w:t>
      </w:r>
      <w:r>
        <w:rPr>
          <w:b/>
          <w:noProof/>
        </w:rPr>
        <w:t>489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64E6" w14:paraId="21F79823" w14:textId="77777777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CEB31" w14:textId="77777777" w:rsidR="00BE64E6" w:rsidRDefault="00BE64E6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E64E6" w14:paraId="78DB8EB4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42852" w14:textId="77777777" w:rsidR="00BE64E6" w:rsidRDefault="00BE64E6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64E6" w14:paraId="53F7817D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E8315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5F1F3363" w14:textId="77777777" w:rsidTr="00934786">
        <w:tc>
          <w:tcPr>
            <w:tcW w:w="142" w:type="dxa"/>
            <w:tcBorders>
              <w:left w:val="single" w:sz="4" w:space="0" w:color="auto"/>
            </w:tcBorders>
          </w:tcPr>
          <w:p w14:paraId="592F6F7A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477B6" w14:textId="77777777" w:rsidR="00BE64E6" w:rsidRPr="00410371" w:rsidRDefault="000A4E37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64E6" w:rsidRPr="00410371">
                <w:rPr>
                  <w:b/>
                  <w:noProof/>
                  <w:sz w:val="28"/>
                </w:rPr>
                <w:t>29.540</w:t>
              </w:r>
            </w:fldSimple>
          </w:p>
        </w:tc>
        <w:tc>
          <w:tcPr>
            <w:tcW w:w="709" w:type="dxa"/>
          </w:tcPr>
          <w:p w14:paraId="7101332B" w14:textId="77777777" w:rsidR="00BE64E6" w:rsidRDefault="00BE64E6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4DF59" w14:textId="77777777" w:rsidR="00BE64E6" w:rsidRPr="00410371" w:rsidRDefault="000A4E37" w:rsidP="0093478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64E6" w:rsidRPr="00410371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79C9345E" w14:textId="77777777" w:rsidR="00BE64E6" w:rsidRDefault="00BE64E6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EAEE97" w14:textId="217BD390" w:rsidR="00BE64E6" w:rsidRPr="00410371" w:rsidRDefault="005547B2" w:rsidP="005547B2">
            <w:pPr>
              <w:pStyle w:val="CRCoverPage"/>
              <w:tabs>
                <w:tab w:val="left" w:pos="388"/>
                <w:tab w:val="center" w:pos="454"/>
              </w:tabs>
              <w:spacing w:after="0"/>
              <w:rPr>
                <w:b/>
                <w:noProof/>
              </w:rPr>
            </w:pPr>
            <w:r>
              <w:tab/>
            </w:r>
            <w:r>
              <w:tab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CFD4D2" w14:textId="77777777" w:rsidR="00BE64E6" w:rsidRDefault="00BE64E6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245E72" w14:textId="77777777" w:rsidR="00BE64E6" w:rsidRPr="00410371" w:rsidRDefault="000A4E37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64E6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81374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BE64E6" w14:paraId="589BE901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34C88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BE64E6" w14:paraId="604B186D" w14:textId="77777777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469EE8" w14:textId="77777777" w:rsidR="00BE64E6" w:rsidRPr="00F25D98" w:rsidRDefault="00BE64E6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64E6" w14:paraId="3D768453" w14:textId="77777777" w:rsidTr="00934786">
        <w:tc>
          <w:tcPr>
            <w:tcW w:w="9641" w:type="dxa"/>
            <w:gridSpan w:val="9"/>
          </w:tcPr>
          <w:p w14:paraId="3BF4E809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BF42F1" w14:textId="77777777" w:rsidR="00BE64E6" w:rsidRDefault="00BE64E6" w:rsidP="00BE64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64E6" w14:paraId="6CDABD87" w14:textId="77777777" w:rsidTr="00934786">
        <w:tc>
          <w:tcPr>
            <w:tcW w:w="2835" w:type="dxa"/>
          </w:tcPr>
          <w:p w14:paraId="7277C268" w14:textId="77777777" w:rsidR="00BE64E6" w:rsidRDefault="00BE64E6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6A0C16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5E8F05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1835D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96ABD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C0BA58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B961BC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E76A19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E2FC0" w14:textId="64BB0CAA" w:rsidR="00BE64E6" w:rsidRDefault="00BE64E6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A5C9A6" w14:textId="77777777" w:rsidR="00BE64E6" w:rsidRDefault="00BE64E6" w:rsidP="00BE64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64E6" w14:paraId="79F36E26" w14:textId="77777777" w:rsidTr="00934786">
        <w:tc>
          <w:tcPr>
            <w:tcW w:w="9640" w:type="dxa"/>
            <w:gridSpan w:val="11"/>
          </w:tcPr>
          <w:p w14:paraId="5935A478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4C949F6A" w14:textId="77777777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5B0DA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E5737" w14:textId="77777777" w:rsidR="00BE64E6" w:rsidRDefault="000A4E37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4E6">
                <w:t>Correction - formatting consistency</w:t>
              </w:r>
            </w:fldSimple>
          </w:p>
        </w:tc>
      </w:tr>
      <w:tr w:rsidR="00BE64E6" w14:paraId="65A9A555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7CB47574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ADC13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37575728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3838A551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ADC6E" w14:textId="77777777" w:rsidR="00BE64E6" w:rsidRDefault="000A4E37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64E6">
                <w:rPr>
                  <w:noProof/>
                </w:rPr>
                <w:t>SPRINT Corporation</w:t>
              </w:r>
            </w:fldSimple>
          </w:p>
        </w:tc>
      </w:tr>
      <w:tr w:rsidR="00BE64E6" w14:paraId="1A35F665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2CB7624A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272AC" w14:textId="1FD94845" w:rsidR="00BE64E6" w:rsidRDefault="009C0188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BE64E6">
              <w:fldChar w:fldCharType="begin"/>
            </w:r>
            <w:r w:rsidR="00BE64E6">
              <w:instrText xml:space="preserve"> DOCPROPERTY  SourceIfTsg  \* MERGEFORMAT </w:instrText>
            </w:r>
            <w:r w:rsidR="00BE64E6">
              <w:fldChar w:fldCharType="end"/>
            </w:r>
          </w:p>
        </w:tc>
      </w:tr>
      <w:tr w:rsidR="00BE64E6" w14:paraId="0A69F14A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233A463A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E821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791130BE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1D5A594F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20F2BC" w14:textId="77777777" w:rsidR="00BE64E6" w:rsidRDefault="000A4E37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64E6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0CD144" w14:textId="77777777" w:rsidR="00BE64E6" w:rsidRDefault="00BE64E6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4F5AC" w14:textId="77777777" w:rsidR="00BE64E6" w:rsidRDefault="00BE64E6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118466" w14:textId="77777777" w:rsidR="00BE64E6" w:rsidRDefault="000A4E37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64E6">
                <w:rPr>
                  <w:noProof/>
                </w:rPr>
                <w:t>2020-01-30</w:t>
              </w:r>
            </w:fldSimple>
          </w:p>
        </w:tc>
      </w:tr>
      <w:tr w:rsidR="00BE64E6" w14:paraId="27A92144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2387D43F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64C08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FF8BE7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6CAD8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C0CDEF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150B9F0F" w14:textId="77777777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0692" w14:textId="77777777" w:rsidR="00BE64E6" w:rsidRDefault="00BE64E6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ED2D9" w14:textId="77777777" w:rsidR="00BE64E6" w:rsidRDefault="000A4E37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64E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EBB76F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8E6AD" w14:textId="77777777" w:rsidR="00BE64E6" w:rsidRDefault="00BE64E6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E67462" w14:textId="77777777" w:rsidR="00BE64E6" w:rsidRDefault="000A4E37" w:rsidP="0093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64E6">
                <w:rPr>
                  <w:noProof/>
                </w:rPr>
                <w:t>Rel-16</w:t>
              </w:r>
            </w:fldSimple>
          </w:p>
        </w:tc>
      </w:tr>
      <w:tr w:rsidR="00BE64E6" w14:paraId="21ECBE79" w14:textId="77777777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E1B28D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BBC96" w14:textId="77777777" w:rsidR="00BE64E6" w:rsidRDefault="00BE64E6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EBFF4" w14:textId="77777777" w:rsidR="00BE64E6" w:rsidRDefault="00BE64E6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6B7FB" w14:textId="77777777" w:rsidR="00BE64E6" w:rsidRPr="007C2097" w:rsidRDefault="00BE64E6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E64E6" w14:paraId="02BD1A38" w14:textId="77777777" w:rsidTr="00934786">
        <w:tc>
          <w:tcPr>
            <w:tcW w:w="1843" w:type="dxa"/>
          </w:tcPr>
          <w:p w14:paraId="1253FAD5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CA6CCF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3DF53792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381BB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7BD1A" w14:textId="77777777" w:rsidR="00BE64E6" w:rsidRDefault="00BE64E6" w:rsidP="00BE6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specs. This is done to improve quality of the spec and to allow consistent pattern recognition for the parser.</w:t>
            </w:r>
          </w:p>
          <w:p w14:paraId="3AB49CEE" w14:textId="77777777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64E6" w14:paraId="4514B8C6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19F1B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71B9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06E11EC0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1535B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1DC78" w14:textId="47DDBE64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#1: clause 6.1.3.1. Relative path only; remove root path to </w:t>
            </w:r>
            <w:r w:rsidR="00BD0EBE">
              <w:t>be consistent with other specs.</w:t>
            </w:r>
            <w:r>
              <w:t xml:space="preserve">   The first row is deleted since no HTTP method is defined for this resource. </w:t>
            </w:r>
          </w:p>
          <w:p w14:paraId="6243CA1F" w14:textId="39A3A621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#2: clause 6.1.3.2. Add (Store) in the </w:t>
            </w:r>
            <w:proofErr w:type="spellStart"/>
            <w:r>
              <w:t>UEContexts</w:t>
            </w:r>
            <w:proofErr w:type="spellEnd"/>
            <w:r>
              <w:t xml:space="preserve"> title; this is to help the parser navigate the document which relies on exact name matching between the resources table and the section name.</w:t>
            </w:r>
          </w:p>
          <w:p w14:paraId="5DAE01FE" w14:textId="791F8403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#3: clause 6.1.3.3. Add (Document) in the </w:t>
            </w:r>
            <w:proofErr w:type="spellStart"/>
            <w:r>
              <w:t>UEContext</w:t>
            </w:r>
            <w:proofErr w:type="spellEnd"/>
            <w:r>
              <w:t xml:space="preserve"> title</w:t>
            </w:r>
            <w:r w:rsidR="00BD0EBE">
              <w:t>, for formatting consistency and optimized parsing</w:t>
            </w:r>
          </w:p>
          <w:p w14:paraId="778F5B57" w14:textId="77777777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>Change #4: clause 6.1.3.3.3.1. Remove an empty row in table 6.1.3.3.3.1-2</w:t>
            </w:r>
          </w:p>
          <w:p w14:paraId="51B0124A" w14:textId="77777777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#5: clause 6.1.6.1. clean up “clause defined” column and added </w:t>
            </w:r>
            <w:proofErr w:type="spellStart"/>
            <w:r>
              <w:t>RecordId</w:t>
            </w:r>
            <w:proofErr w:type="spellEnd"/>
            <w:r>
              <w:t xml:space="preserve"> and </w:t>
            </w:r>
            <w:proofErr w:type="spellStart"/>
            <w:r>
              <w:t>SmsDeliveryStatus</w:t>
            </w:r>
            <w:proofErr w:type="spellEnd"/>
            <w:r>
              <w:t xml:space="preserve"> data type in table 6.1.6.1-1</w:t>
            </w:r>
          </w:p>
          <w:p w14:paraId="6ABA7A1F" w14:textId="77777777" w:rsidR="00BE64E6" w:rsidRDefault="00BE64E6" w:rsidP="00BE64E6">
            <w:pPr>
              <w:pStyle w:val="ListParagraph"/>
              <w:numPr>
                <w:ilvl w:val="0"/>
                <w:numId w:val="1"/>
              </w:numPr>
            </w:pPr>
            <w:r>
              <w:t>Change #6: clause 6.1.6.2.3.  specify the refence to “SMS Payload Information” binary data so the parser can map to it</w:t>
            </w:r>
          </w:p>
          <w:p w14:paraId="18E79238" w14:textId="77777777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64E6" w14:paraId="0BDC1C64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6C44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72F3E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77112F6B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9EB04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C541" w14:textId="050BD218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BE64E6" w14:paraId="0B75A899" w14:textId="77777777" w:rsidTr="00934786">
        <w:tc>
          <w:tcPr>
            <w:tcW w:w="2694" w:type="dxa"/>
            <w:gridSpan w:val="2"/>
          </w:tcPr>
          <w:p w14:paraId="69550FC8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B6BDB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4B59B517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1A8C2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3F6A3" w14:textId="79E7F4D5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6.1.3.1; 6.1.3.2; 6.1.3.3; 6.1.3.3.3.1; 6.1.6.1; 6.1.6.2.3</w:t>
            </w:r>
          </w:p>
        </w:tc>
      </w:tr>
      <w:tr w:rsidR="00BE64E6" w14:paraId="3A7BDA28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50028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3DF57" w14:textId="77777777" w:rsidR="00BE64E6" w:rsidRDefault="00BE64E6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4E6" w14:paraId="451AEFEB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D0A4C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0D050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B46A92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695741" w14:textId="77777777" w:rsidR="00BE64E6" w:rsidRDefault="00BE64E6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4527F7" w14:textId="77777777" w:rsidR="00BE64E6" w:rsidRDefault="00BE64E6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64E6" w14:paraId="00A24B82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2E543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1FB7B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963BD" w14:textId="3187930C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4437E" w14:textId="77777777" w:rsidR="00BE64E6" w:rsidRDefault="00BE64E6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E201A" w14:textId="77777777" w:rsidR="00BE64E6" w:rsidRDefault="00BE64E6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64E6" w14:paraId="698CD93D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76755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40F0F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761C" w14:textId="39211345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9EAD7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F0CE" w14:textId="77777777" w:rsidR="00BE64E6" w:rsidRDefault="00BE64E6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64E6" w14:paraId="075D851B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E129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8C03A" w14:textId="77777777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36536" w14:textId="44ED04B9" w:rsidR="00BE64E6" w:rsidRDefault="00BE64E6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E9113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0522D" w14:textId="77777777" w:rsidR="00BE64E6" w:rsidRDefault="00BE64E6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64E6" w14:paraId="1E2FA507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20D8" w14:textId="77777777" w:rsidR="00BE64E6" w:rsidRDefault="00BE64E6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D59B" w14:textId="77777777" w:rsidR="00BE64E6" w:rsidRDefault="00BE64E6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BE64E6" w14:paraId="6EFB3AB0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D1FD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533E" w14:textId="77777777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  <w:p w14:paraId="79B6A595" w14:textId="4FF9753C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64E6" w:rsidRPr="008863B9" w14:paraId="0A43CB3B" w14:textId="77777777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0771FE" w14:textId="77777777" w:rsidR="00BE64E6" w:rsidRPr="008863B9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ACE116" w14:textId="77777777" w:rsidR="00BE64E6" w:rsidRPr="008863B9" w:rsidRDefault="00BE64E6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64E6" w14:paraId="755F61E3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85FC9" w14:textId="77777777" w:rsidR="00BE64E6" w:rsidRDefault="00BE64E6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F9B8E" w14:textId="77777777" w:rsidR="00BE64E6" w:rsidRDefault="00BE64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B305B" w14:textId="77777777" w:rsidR="00BE64E6" w:rsidRDefault="00BE64E6" w:rsidP="00BE64E6">
      <w:pPr>
        <w:pStyle w:val="CRCoverPage"/>
        <w:spacing w:after="0"/>
        <w:rPr>
          <w:noProof/>
          <w:sz w:val="8"/>
          <w:szCs w:val="8"/>
        </w:rPr>
      </w:pPr>
    </w:p>
    <w:p w14:paraId="161B369F" w14:textId="77777777" w:rsidR="00BE64E6" w:rsidRDefault="00BE64E6"/>
    <w:p w14:paraId="3FEFF04D" w14:textId="77777777" w:rsidR="003726D0" w:rsidRDefault="003726D0"/>
    <w:p w14:paraId="72E2A262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B7C7B0A" w14:textId="77777777" w:rsidR="00854542" w:rsidRPr="007021DF" w:rsidRDefault="00854542" w:rsidP="00854542">
      <w:pPr>
        <w:pStyle w:val="Heading4"/>
      </w:pPr>
      <w:bookmarkStart w:id="3" w:name="_Toc25227247"/>
      <w:bookmarkStart w:id="4" w:name="_Toc27592429"/>
      <w:r w:rsidRPr="007021DF">
        <w:t>6.1.3.1</w:t>
      </w:r>
      <w:r w:rsidRPr="007021DF">
        <w:tab/>
        <w:t>Overview</w:t>
      </w:r>
      <w:bookmarkEnd w:id="3"/>
      <w:bookmarkEnd w:id="4"/>
    </w:p>
    <w:p w14:paraId="71892F22" w14:textId="77777777" w:rsidR="00854542" w:rsidRPr="007021DF" w:rsidRDefault="00854542" w:rsidP="00854542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36E218F9" w14:textId="77777777" w:rsidR="00854542" w:rsidRPr="007021DF" w:rsidRDefault="00854542" w:rsidP="00854542">
      <w:pPr>
        <w:pStyle w:val="TH"/>
        <w:rPr>
          <w:lang w:eastAsia="zh-CN"/>
        </w:rPr>
      </w:pPr>
    </w:p>
    <w:p w14:paraId="1AE4D868" w14:textId="77777777" w:rsidR="00854542" w:rsidRPr="007021DF" w:rsidRDefault="00854542" w:rsidP="00854542">
      <w:pPr>
        <w:pStyle w:val="TH"/>
        <w:rPr>
          <w:lang w:val="en-US" w:eastAsia="zh-CN"/>
        </w:rPr>
      </w:pPr>
      <w:r w:rsidRPr="007021DF">
        <w:object w:dxaOrig="6371" w:dyaOrig="4080" w14:anchorId="698D2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65pt;height:147.75pt" o:ole="">
            <v:imagedata r:id="rId10" o:title=""/>
          </v:shape>
          <o:OLEObject Type="Embed" ProgID="Visio.Drawing.11" ShapeID="_x0000_i1025" DrawAspect="Content" ObjectID="_1643991467" r:id="rId11"/>
        </w:object>
      </w:r>
    </w:p>
    <w:p w14:paraId="584EE05A" w14:textId="77777777" w:rsidR="00854542" w:rsidRPr="007021DF" w:rsidRDefault="00854542" w:rsidP="00854542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6501BCFA" w14:textId="77777777" w:rsidR="00854542" w:rsidRPr="007021DF" w:rsidRDefault="00854542" w:rsidP="00854542">
      <w:r w:rsidRPr="007021DF">
        <w:t>Table 6.1.3.1-1 provides an overview of the resources and applicable HTTP methods.</w:t>
      </w:r>
    </w:p>
    <w:p w14:paraId="0EBBAC53" w14:textId="77777777" w:rsidR="00854542" w:rsidRPr="007021DF" w:rsidRDefault="00854542" w:rsidP="00854542">
      <w:pPr>
        <w:pStyle w:val="TH"/>
      </w:pPr>
      <w:r w:rsidRPr="007021DF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72"/>
        <w:gridCol w:w="3769"/>
        <w:gridCol w:w="977"/>
        <w:gridCol w:w="3067"/>
      </w:tblGrid>
      <w:tr w:rsidR="00854542" w:rsidRPr="007021DF" w14:paraId="4772B8E8" w14:textId="77777777" w:rsidTr="006C7F90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E9609" w14:textId="77777777" w:rsidR="00854542" w:rsidRPr="007021DF" w:rsidRDefault="00854542" w:rsidP="006C7F90">
            <w:pPr>
              <w:pStyle w:val="TAH"/>
            </w:pPr>
            <w:r w:rsidRPr="007021DF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5EC5B7" w14:textId="77777777" w:rsidR="00854542" w:rsidRPr="007021DF" w:rsidRDefault="00854542" w:rsidP="006C7F90">
            <w:pPr>
              <w:pStyle w:val="TAH"/>
            </w:pPr>
            <w:r w:rsidRPr="007021DF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D3CD47" w14:textId="77777777" w:rsidR="00854542" w:rsidRPr="007021DF" w:rsidRDefault="00854542" w:rsidP="006C7F90">
            <w:pPr>
              <w:pStyle w:val="TAH"/>
            </w:pPr>
            <w:r w:rsidRPr="007021DF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707CA" w14:textId="77777777" w:rsidR="00854542" w:rsidRPr="007021DF" w:rsidRDefault="00854542" w:rsidP="006C7F90">
            <w:pPr>
              <w:pStyle w:val="TAH"/>
            </w:pPr>
            <w:r w:rsidRPr="007021DF">
              <w:t>Description</w:t>
            </w:r>
          </w:p>
        </w:tc>
      </w:tr>
      <w:tr w:rsidR="00854542" w:rsidRPr="007021DF" w:rsidDel="008E52F5" w14:paraId="518EA170" w14:textId="77777777" w:rsidTr="006C7F90">
        <w:trPr>
          <w:jc w:val="center"/>
          <w:del w:id="5" w:author="Boten, Farni [CTO]" w:date="2020-01-10T10:18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8509" w14:textId="77777777" w:rsidR="00854542" w:rsidRPr="007021DF" w:rsidDel="008E52F5" w:rsidRDefault="00854542" w:rsidP="006C7F90">
            <w:pPr>
              <w:pStyle w:val="TAL"/>
              <w:rPr>
                <w:del w:id="6" w:author="Boten, Farni [CTO]" w:date="2020-01-10T10:18:00Z"/>
                <w:lang w:eastAsia="zh-CN"/>
              </w:rPr>
            </w:pPr>
            <w:del w:id="7" w:author="Boten, Farni [CTO]" w:date="2020-01-10T10:18:00Z">
              <w:r w:rsidRPr="007021DF" w:rsidDel="008E52F5">
                <w:rPr>
                  <w:rFonts w:hint="eastAsia"/>
                  <w:lang w:eastAsia="zh-CN"/>
                </w:rPr>
                <w:delText xml:space="preserve">UEContexts </w:delText>
              </w:r>
              <w:r w:rsidRPr="007021DF" w:rsidDel="008E52F5">
                <w:rPr>
                  <w:lang w:eastAsia="zh-CN"/>
                </w:rPr>
                <w:br/>
              </w:r>
              <w:r w:rsidRPr="007021DF" w:rsidDel="008E52F5">
                <w:rPr>
                  <w:rFonts w:hint="eastAsia"/>
                  <w:lang w:eastAsia="zh-CN"/>
                </w:rPr>
                <w:delText>(Store)</w:delText>
              </w:r>
            </w:del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5B33" w14:textId="77777777" w:rsidR="00854542" w:rsidRPr="007021DF" w:rsidDel="008E52F5" w:rsidRDefault="00854542" w:rsidP="006C7F90">
            <w:pPr>
              <w:pStyle w:val="TF"/>
              <w:keepNext/>
              <w:spacing w:after="0"/>
              <w:jc w:val="left"/>
              <w:rPr>
                <w:del w:id="8" w:author="Boten, Farni [CTO]" w:date="2020-01-10T10:18:00Z"/>
                <w:lang w:eastAsia="zh-CN"/>
              </w:rPr>
            </w:pPr>
            <w:del w:id="9" w:author="Boten, Farni [CTO]" w:date="2020-01-10T10:18:00Z">
              <w:r w:rsidRPr="007021DF" w:rsidDel="008E52F5">
                <w:rPr>
                  <w:rFonts w:hint="eastAsia"/>
                  <w:b w:val="0"/>
                  <w:lang w:eastAsia="zh-CN"/>
                </w:rPr>
                <w:delText>{apiRoot}/nsmsf</w:delText>
              </w:r>
              <w:r w:rsidDel="008E52F5">
                <w:rPr>
                  <w:rFonts w:hint="eastAsia"/>
                  <w:b w:val="0"/>
                  <w:lang w:eastAsia="zh-CN"/>
                </w:rPr>
                <w:delText>-</w:delText>
              </w:r>
              <w:r w:rsidRPr="007021DF" w:rsidDel="008E52F5">
                <w:rPr>
                  <w:rFonts w:hint="eastAsia"/>
                  <w:b w:val="0"/>
                  <w:lang w:eastAsia="zh-CN"/>
                </w:rPr>
                <w:delText>sms/</w:delText>
              </w:r>
              <w:r w:rsidDel="008E52F5">
                <w:rPr>
                  <w:rFonts w:hint="eastAsia"/>
                  <w:b w:val="0"/>
                  <w:lang w:eastAsia="zh-CN"/>
                </w:rPr>
                <w:delText>&lt;</w:delText>
              </w:r>
              <w:r w:rsidRPr="007021DF" w:rsidDel="008E52F5">
                <w:rPr>
                  <w:rFonts w:hint="eastAsia"/>
                  <w:b w:val="0"/>
                  <w:lang w:eastAsia="zh-CN"/>
                </w:rPr>
                <w:delText>apiVersion</w:delText>
              </w:r>
              <w:r w:rsidDel="008E52F5">
                <w:rPr>
                  <w:rFonts w:hint="eastAsia"/>
                  <w:b w:val="0"/>
                  <w:lang w:eastAsia="zh-CN"/>
                </w:rPr>
                <w:delText>&gt;</w:delText>
              </w:r>
              <w:r w:rsidRPr="007021DF" w:rsidDel="008E52F5">
                <w:rPr>
                  <w:b w:val="0"/>
                  <w:lang w:eastAsia="zh-CN"/>
                </w:rPr>
                <w:delText>/</w:delText>
              </w:r>
              <w:r w:rsidRPr="007021DF" w:rsidDel="008E52F5">
                <w:rPr>
                  <w:rFonts w:hint="eastAsia"/>
                  <w:b w:val="0"/>
                  <w:lang w:eastAsia="zh-CN"/>
                </w:rPr>
                <w:delText>ue-contexts</w:delText>
              </w:r>
            </w:del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7E74" w14:textId="77777777" w:rsidR="00854542" w:rsidRPr="007021DF" w:rsidDel="008E52F5" w:rsidRDefault="00854542" w:rsidP="006C7F90">
            <w:pPr>
              <w:pStyle w:val="TAL"/>
              <w:rPr>
                <w:del w:id="10" w:author="Boten, Farni [CTO]" w:date="2020-01-10T10:18:00Z"/>
                <w:lang w:eastAsia="zh-CN"/>
              </w:rPr>
            </w:pPr>
            <w:del w:id="11" w:author="Boten, Farni [CTO]" w:date="2020-01-10T10:18:00Z">
              <w:r w:rsidRPr="007021DF" w:rsidDel="008E52F5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1A8E" w14:textId="77777777" w:rsidR="00854542" w:rsidRPr="007021DF" w:rsidDel="008E52F5" w:rsidRDefault="00854542" w:rsidP="006C7F90">
            <w:pPr>
              <w:pStyle w:val="TF"/>
              <w:keepNext/>
              <w:spacing w:after="0"/>
              <w:jc w:val="left"/>
              <w:rPr>
                <w:del w:id="12" w:author="Boten, Farni [CTO]" w:date="2020-01-10T10:18:00Z"/>
                <w:b w:val="0"/>
                <w:sz w:val="18"/>
                <w:lang w:eastAsia="zh-CN"/>
              </w:rPr>
            </w:pPr>
            <w:del w:id="13" w:author="Boten, Farni [CTO]" w:date="2020-01-10T10:18:00Z">
              <w:r w:rsidRPr="007021DF" w:rsidDel="008E52F5">
                <w:rPr>
                  <w:rFonts w:hint="eastAsia"/>
                  <w:b w:val="0"/>
                  <w:sz w:val="18"/>
                  <w:lang w:eastAsia="zh-CN"/>
                </w:rPr>
                <w:delText>No HTTP method has been defined for this resource.</w:delText>
              </w:r>
            </w:del>
          </w:p>
        </w:tc>
      </w:tr>
      <w:tr w:rsidR="00854542" w:rsidRPr="007021DF" w14:paraId="0A1438F9" w14:textId="77777777" w:rsidTr="006C7F90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41615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</w:t>
            </w:r>
            <w:proofErr w:type="spellEnd"/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02002" w14:textId="77777777" w:rsidR="00854542" w:rsidRPr="007021DF" w:rsidRDefault="00854542" w:rsidP="006C7F90">
            <w:pPr>
              <w:pStyle w:val="TAL"/>
            </w:pPr>
            <w:del w:id="14" w:author="Boten, Farni [CTO]" w:date="2020-01-10T10:19:00Z">
              <w:r w:rsidRPr="007021DF" w:rsidDel="008E52F5">
                <w:rPr>
                  <w:rFonts w:hint="eastAsia"/>
                  <w:lang w:eastAsia="zh-CN"/>
                </w:rPr>
                <w:delText>{api</w:delText>
              </w:r>
            </w:del>
            <w:del w:id="15" w:author="Boten, Farni [CTO]" w:date="2020-01-10T10:18:00Z">
              <w:r w:rsidRPr="007021DF" w:rsidDel="008E52F5">
                <w:rPr>
                  <w:rFonts w:hint="eastAsia"/>
                  <w:lang w:eastAsia="zh-CN"/>
                </w:rPr>
                <w:delText>Root}/nsmsf</w:delText>
              </w:r>
              <w:r w:rsidDel="008E52F5">
                <w:rPr>
                  <w:rFonts w:hint="eastAsia"/>
                  <w:lang w:eastAsia="zh-CN"/>
                </w:rPr>
                <w:delText>-</w:delText>
              </w:r>
              <w:r w:rsidRPr="007021DF" w:rsidDel="008E52F5">
                <w:rPr>
                  <w:rFonts w:hint="eastAsia"/>
                  <w:lang w:eastAsia="zh-CN"/>
                </w:rPr>
                <w:delText>sms/</w:delText>
              </w:r>
              <w:r w:rsidDel="008E52F5">
                <w:rPr>
                  <w:rFonts w:hint="eastAsia"/>
                  <w:lang w:eastAsia="zh-CN"/>
                </w:rPr>
                <w:delText>&lt;</w:delText>
              </w:r>
              <w:r w:rsidRPr="007021DF" w:rsidDel="008E52F5">
                <w:rPr>
                  <w:rFonts w:hint="eastAsia"/>
                  <w:lang w:eastAsia="zh-CN"/>
                </w:rPr>
                <w:delText>apiVersion</w:delText>
              </w:r>
              <w:r w:rsidDel="008E52F5">
                <w:rPr>
                  <w:rFonts w:hint="eastAsia"/>
                  <w:lang w:eastAsia="zh-CN"/>
                </w:rPr>
                <w:delText>&gt;</w:delText>
              </w:r>
            </w:del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8DAA5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8D7B0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7021DF">
              <w:rPr>
                <w:lang w:eastAsia="zh-CN"/>
              </w:rPr>
              <w:t>the</w:t>
            </w:r>
            <w:r w:rsidRPr="007021DF">
              <w:rPr>
                <w:rFonts w:hint="eastAsia"/>
                <w:lang w:eastAsia="zh-CN"/>
              </w:rPr>
              <w:t xml:space="preserve"> purpose of:</w:t>
            </w:r>
          </w:p>
          <w:p w14:paraId="56675C6B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56515AC6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</w:tc>
      </w:tr>
      <w:tr w:rsidR="00854542" w:rsidRPr="007021DF" w14:paraId="3BC18CF5" w14:textId="77777777" w:rsidTr="006C7F90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A502B" w14:textId="77777777" w:rsidR="00854542" w:rsidRPr="007021DF" w:rsidRDefault="00854542" w:rsidP="006C7F90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265CE" w14:textId="77777777" w:rsidR="00854542" w:rsidRPr="007021DF" w:rsidRDefault="00854542" w:rsidP="006C7F90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DB1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8F6F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14:paraId="7E5270E2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854542" w:rsidRPr="007021DF" w14:paraId="7CD00DFC" w14:textId="77777777" w:rsidTr="006C7F90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5A6A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BF5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95D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  <w:p w14:paraId="165809F1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1E45" w14:textId="77777777" w:rsidR="00854542" w:rsidRPr="007021DF" w:rsidRDefault="0085454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7021DF">
              <w:rPr>
                <w:rFonts w:hint="eastAsia"/>
                <w:lang w:eastAsia="zh-CN"/>
              </w:rPr>
              <w:t>UplinkSMS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14:paraId="54B58358" w14:textId="77777777" w:rsidR="00854542" w:rsidRPr="007021DF" w:rsidRDefault="00854542" w:rsidP="00854542">
      <w:pPr>
        <w:rPr>
          <w:lang w:eastAsia="zh-CN"/>
        </w:rPr>
      </w:pPr>
    </w:p>
    <w:p w14:paraId="527C981E" w14:textId="77777777" w:rsidR="003726D0" w:rsidRDefault="003726D0"/>
    <w:p w14:paraId="10E485E0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9F0A716" w14:textId="77777777" w:rsidR="00851599" w:rsidRPr="007021DF" w:rsidRDefault="00851599" w:rsidP="00851599">
      <w:pPr>
        <w:pStyle w:val="Heading4"/>
      </w:pPr>
      <w:bookmarkStart w:id="16" w:name="_Toc25227248"/>
      <w:bookmarkStart w:id="17" w:name="_Toc27592430"/>
      <w:r w:rsidRPr="007021DF">
        <w:t>6.1.3.2</w:t>
      </w:r>
      <w:r w:rsidRPr="007021DF">
        <w:tab/>
        <w:t xml:space="preserve">Resource: </w:t>
      </w:r>
      <w:r w:rsidRPr="007021DF">
        <w:rPr>
          <w:rFonts w:hint="eastAsia"/>
          <w:lang w:eastAsia="zh-CN"/>
        </w:rPr>
        <w:t xml:space="preserve"> </w:t>
      </w:r>
      <w:proofErr w:type="spellStart"/>
      <w:r w:rsidRPr="007021DF">
        <w:rPr>
          <w:rFonts w:hint="eastAsia"/>
          <w:lang w:eastAsia="zh-CN"/>
        </w:rPr>
        <w:t>UEContexts</w:t>
      </w:r>
      <w:bookmarkEnd w:id="16"/>
      <w:bookmarkEnd w:id="17"/>
      <w:proofErr w:type="spellEnd"/>
      <w:ins w:id="18" w:author="Boten, Farni [CTO]" w:date="2020-01-10T10:26:00Z">
        <w:r>
          <w:rPr>
            <w:lang w:eastAsia="zh-CN"/>
          </w:rPr>
          <w:t xml:space="preserve"> (Store)</w:t>
        </w:r>
      </w:ins>
    </w:p>
    <w:p w14:paraId="1046C020" w14:textId="77777777" w:rsidR="003726D0" w:rsidRDefault="003726D0"/>
    <w:p w14:paraId="054549E5" w14:textId="77777777" w:rsidR="003726D0" w:rsidRDefault="003726D0"/>
    <w:p w14:paraId="4E30877E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E03C1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6CADA8B" w14:textId="77777777" w:rsidR="00D91FDF" w:rsidRPr="007021DF" w:rsidRDefault="00D91FDF" w:rsidP="00D91FDF">
      <w:pPr>
        <w:pStyle w:val="Heading4"/>
      </w:pPr>
      <w:bookmarkStart w:id="19" w:name="_Toc25227252"/>
      <w:bookmarkStart w:id="20" w:name="_Toc27592434"/>
      <w:r w:rsidRPr="007021DF">
        <w:t>6.1.3.3</w:t>
      </w:r>
      <w:r w:rsidRPr="007021DF">
        <w:tab/>
        <w:t xml:space="preserve">Resource: </w:t>
      </w:r>
      <w:r w:rsidRPr="007021DF">
        <w:rPr>
          <w:rFonts w:hint="eastAsia"/>
          <w:lang w:eastAsia="zh-CN"/>
        </w:rPr>
        <w:t xml:space="preserve"> </w:t>
      </w:r>
      <w:proofErr w:type="spellStart"/>
      <w:r w:rsidRPr="007021DF">
        <w:rPr>
          <w:rFonts w:hint="eastAsia"/>
          <w:lang w:eastAsia="zh-CN"/>
        </w:rPr>
        <w:t>UEContext</w:t>
      </w:r>
      <w:bookmarkEnd w:id="19"/>
      <w:bookmarkEnd w:id="20"/>
      <w:proofErr w:type="spellEnd"/>
      <w:ins w:id="21" w:author="Boten, Farni [CTO]" w:date="2020-01-10T10:32:00Z">
        <w:r>
          <w:rPr>
            <w:lang w:eastAsia="zh-CN"/>
          </w:rPr>
          <w:t xml:space="preserve"> (Document)</w:t>
        </w:r>
      </w:ins>
    </w:p>
    <w:p w14:paraId="1F2EE44F" w14:textId="77777777" w:rsidR="003726D0" w:rsidRDefault="003726D0"/>
    <w:p w14:paraId="64F96E0F" w14:textId="77777777" w:rsidR="003726D0" w:rsidRDefault="003726D0"/>
    <w:p w14:paraId="50001A9A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E03C1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F096807" w14:textId="77777777" w:rsidR="0098218B" w:rsidRPr="0098218B" w:rsidRDefault="0098218B" w:rsidP="0098218B">
      <w:pPr>
        <w:pStyle w:val="Heading4"/>
        <w:rPr>
          <w:lang w:eastAsia="zh-CN"/>
        </w:rPr>
      </w:pPr>
      <w:bookmarkStart w:id="22" w:name="_Toc25227256"/>
      <w:bookmarkStart w:id="23" w:name="_Toc27592438"/>
      <w:r w:rsidRPr="0098218B">
        <w:t>6.1.3.</w:t>
      </w:r>
      <w:r w:rsidRPr="0098218B">
        <w:rPr>
          <w:lang w:eastAsia="zh-CN"/>
        </w:rPr>
        <w:t>3</w:t>
      </w:r>
      <w:r w:rsidRPr="0098218B">
        <w:t>.3.1</w:t>
      </w:r>
      <w:r w:rsidRPr="0098218B">
        <w:tab/>
      </w:r>
      <w:r w:rsidRPr="0098218B">
        <w:rPr>
          <w:lang w:eastAsia="zh-CN"/>
        </w:rPr>
        <w:t>PUT</w:t>
      </w:r>
      <w:bookmarkEnd w:id="22"/>
      <w:bookmarkEnd w:id="23"/>
    </w:p>
    <w:p w14:paraId="16E8A578" w14:textId="77777777" w:rsidR="0098218B" w:rsidRPr="007021DF" w:rsidRDefault="0098218B" w:rsidP="0098218B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in the </w:t>
      </w:r>
      <w:proofErr w:type="gramStart"/>
      <w:r w:rsidRPr="007021DF">
        <w:t>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>, or</w:t>
      </w:r>
      <w:proofErr w:type="gramEnd"/>
      <w:r w:rsidRPr="007021DF">
        <w:rPr>
          <w:rFonts w:hint="eastAsia"/>
          <w:lang w:eastAsia="zh-CN"/>
        </w:rPr>
        <w:t xml:space="preserve">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7620A6A9" w14:textId="77777777" w:rsidR="0098218B" w:rsidRPr="007021DF" w:rsidRDefault="0098218B" w:rsidP="0098218B">
      <w:r w:rsidRPr="007021DF">
        <w:t>This method shall support the URI query parameters specified in table 6.1.3.3.3.1-1.</w:t>
      </w:r>
    </w:p>
    <w:p w14:paraId="5DA698D4" w14:textId="77777777" w:rsidR="0098218B" w:rsidRPr="007021DF" w:rsidRDefault="0098218B" w:rsidP="0098218B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18B" w:rsidRPr="007021DF" w14:paraId="6532D400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1EB89" w14:textId="77777777" w:rsidR="0098218B" w:rsidRPr="007021DF" w:rsidRDefault="0098218B" w:rsidP="006C7F90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5BD8A" w14:textId="77777777" w:rsidR="0098218B" w:rsidRPr="007021DF" w:rsidRDefault="0098218B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517A6" w14:textId="77777777" w:rsidR="0098218B" w:rsidRPr="007021DF" w:rsidRDefault="0098218B" w:rsidP="006C7F90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8FDD7" w14:textId="77777777" w:rsidR="0098218B" w:rsidRPr="007021DF" w:rsidRDefault="0098218B" w:rsidP="006C7F90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F0656" w14:textId="77777777" w:rsidR="0098218B" w:rsidRPr="007021DF" w:rsidRDefault="0098218B" w:rsidP="006C7F90">
            <w:pPr>
              <w:pStyle w:val="TAH"/>
            </w:pPr>
            <w:r w:rsidRPr="007021DF">
              <w:t>Description</w:t>
            </w:r>
          </w:p>
        </w:tc>
      </w:tr>
      <w:tr w:rsidR="0098218B" w:rsidRPr="007021DF" w14:paraId="39315605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BFE22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13B0B" w14:textId="77777777" w:rsidR="0098218B" w:rsidRPr="007021DF" w:rsidRDefault="0098218B" w:rsidP="006C7F9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BC8F" w14:textId="77777777" w:rsidR="0098218B" w:rsidRPr="007021DF" w:rsidRDefault="0098218B" w:rsidP="006C7F9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89032" w14:textId="77777777" w:rsidR="0098218B" w:rsidRPr="007021DF" w:rsidRDefault="0098218B" w:rsidP="006C7F9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609B43" w14:textId="77777777" w:rsidR="0098218B" w:rsidRPr="007021DF" w:rsidRDefault="0098218B" w:rsidP="006C7F90">
            <w:pPr>
              <w:pStyle w:val="TAL"/>
            </w:pPr>
          </w:p>
        </w:tc>
      </w:tr>
    </w:tbl>
    <w:p w14:paraId="34BDE13F" w14:textId="77777777" w:rsidR="0098218B" w:rsidRPr="007021DF" w:rsidRDefault="0098218B" w:rsidP="0098218B"/>
    <w:p w14:paraId="73770926" w14:textId="77777777" w:rsidR="0098218B" w:rsidRPr="007021DF" w:rsidRDefault="0098218B" w:rsidP="0098218B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38A6D9C9" w14:textId="77777777" w:rsidR="0098218B" w:rsidRPr="007021DF" w:rsidRDefault="0098218B" w:rsidP="0098218B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 xml:space="preserve">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4" w:author="Boten, Farni [CTO]" w:date="2020-01-10T10:4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5"/>
        <w:gridCol w:w="424"/>
        <w:gridCol w:w="1261"/>
        <w:gridCol w:w="6337"/>
        <w:tblGridChange w:id="25">
          <w:tblGrid>
            <w:gridCol w:w="1559"/>
            <w:gridCol w:w="412"/>
            <w:gridCol w:w="1224"/>
            <w:gridCol w:w="6153"/>
          </w:tblGrid>
        </w:tblGridChange>
      </w:tblGrid>
      <w:tr w:rsidR="0098218B" w:rsidRPr="007021DF" w14:paraId="0D8703DE" w14:textId="77777777" w:rsidTr="0098218B">
        <w:trPr>
          <w:jc w:val="center"/>
          <w:trPrChange w:id="26" w:author="Boten, Farni [CTO]" w:date="2020-01-10T10:46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" w:author="Boten, Farni [CTO]" w:date="2020-01-10T10:46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3FDCBE8" w14:textId="77777777" w:rsidR="0098218B" w:rsidRPr="007021DF" w:rsidRDefault="0098218B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" w:author="Boten, Farni [CTO]" w:date="2020-01-10T10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A8485F4" w14:textId="77777777" w:rsidR="0098218B" w:rsidRPr="007021DF" w:rsidRDefault="0098218B" w:rsidP="006C7F90">
            <w:pPr>
              <w:pStyle w:val="TAH"/>
            </w:pPr>
            <w:r w:rsidRPr="007021DF">
              <w:t>P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Boten, Farni [CTO]" w:date="2020-01-10T1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913D973" w14:textId="77777777" w:rsidR="0098218B" w:rsidRPr="007021DF" w:rsidRDefault="0098218B" w:rsidP="006C7F90">
            <w:pPr>
              <w:pStyle w:val="TAH"/>
            </w:pPr>
            <w:r w:rsidRPr="007021DF"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30" w:author="Boten, Farni [CTO]" w:date="2020-01-10T10:46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989FBA1" w14:textId="77777777" w:rsidR="0098218B" w:rsidRPr="007021DF" w:rsidRDefault="0098218B" w:rsidP="006C7F90">
            <w:pPr>
              <w:pStyle w:val="TAH"/>
            </w:pPr>
            <w:r w:rsidRPr="007021DF">
              <w:t>Description</w:t>
            </w:r>
          </w:p>
        </w:tc>
      </w:tr>
      <w:tr w:rsidR="0098218B" w:rsidRPr="007021DF" w14:paraId="29343A8D" w14:textId="77777777" w:rsidTr="0098218B">
        <w:trPr>
          <w:jc w:val="center"/>
          <w:trPrChange w:id="31" w:author="Boten, Farni [CTO]" w:date="2020-01-10T10:46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2" w:author="Boten, Farni [CTO]" w:date="2020-01-10T10:46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FAC0DDB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UeSms</w:t>
            </w:r>
            <w:r w:rsidRPr="007021DF">
              <w:t>Context</w:t>
            </w:r>
            <w:r w:rsidRPr="007021DF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3" w:author="Boten, Farni [CTO]" w:date="2020-01-10T10:4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69C327F" w14:textId="77777777" w:rsidR="0098218B" w:rsidRPr="007021DF" w:rsidRDefault="0098218B" w:rsidP="006C7F90">
            <w:pPr>
              <w:pStyle w:val="TAC"/>
            </w:pPr>
            <w:r w:rsidRPr="007021DF"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4" w:author="Boten, Farni [CTO]" w:date="2020-01-10T10:4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14A04DC" w14:textId="77777777" w:rsidR="0098218B" w:rsidRPr="007021DF" w:rsidRDefault="0098218B" w:rsidP="006C7F90">
            <w:pPr>
              <w:pStyle w:val="TAL"/>
            </w:pPr>
            <w:r w:rsidRPr="007021DF">
              <w:t>1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5" w:author="Boten, Farni [CTO]" w:date="2020-01-10T10:46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A933C7" w14:textId="77777777" w:rsidR="0098218B" w:rsidRPr="007021DF" w:rsidRDefault="0098218B" w:rsidP="006C7F90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</w:tc>
      </w:tr>
      <w:tr w:rsidR="0098218B" w:rsidRPr="007021DF" w:rsidDel="0098218B" w14:paraId="3AE4235F" w14:textId="77777777" w:rsidTr="0098218B">
        <w:trPr>
          <w:jc w:val="center"/>
          <w:del w:id="36" w:author="Boten, Farni [CTO]" w:date="2020-01-10T10:46:00Z"/>
          <w:trPrChange w:id="37" w:author="Boten, Farni [CTO]" w:date="2020-01-10T10:46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8" w:author="Boten, Farni [CTO]" w:date="2020-01-10T10:46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3B70438" w14:textId="77777777" w:rsidR="0098218B" w:rsidRPr="007021DF" w:rsidDel="0098218B" w:rsidRDefault="0098218B" w:rsidP="006C7F90">
            <w:pPr>
              <w:pStyle w:val="TAL"/>
              <w:rPr>
                <w:del w:id="39" w:author="Boten, Farni [CTO]" w:date="2020-01-10T10:46:00Z"/>
                <w:lang w:eastAsia="zh-C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Boten, Farni [CTO]" w:date="2020-01-10T10:46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29BFBF" w14:textId="77777777" w:rsidR="0098218B" w:rsidRPr="007021DF" w:rsidDel="0098218B" w:rsidRDefault="0098218B" w:rsidP="006C7F90">
            <w:pPr>
              <w:pStyle w:val="TAC"/>
              <w:rPr>
                <w:del w:id="41" w:author="Boten, Farni [CTO]" w:date="2020-01-10T10:46:00Z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Boten, Farni [CTO]" w:date="2020-01-10T10:46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ADCF56" w14:textId="77777777" w:rsidR="0098218B" w:rsidRPr="007021DF" w:rsidDel="0098218B" w:rsidRDefault="0098218B" w:rsidP="006C7F90">
            <w:pPr>
              <w:pStyle w:val="TAL"/>
              <w:rPr>
                <w:del w:id="43" w:author="Boten, Farni [CTO]" w:date="2020-01-10T10:46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" w:author="Boten, Farni [CTO]" w:date="2020-01-10T10:46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9F804FC" w14:textId="77777777" w:rsidR="0098218B" w:rsidRPr="007021DF" w:rsidDel="0098218B" w:rsidRDefault="0098218B" w:rsidP="006C7F90">
            <w:pPr>
              <w:pStyle w:val="TAL"/>
              <w:rPr>
                <w:del w:id="45" w:author="Boten, Farni [CTO]" w:date="2020-01-10T10:46:00Z"/>
              </w:rPr>
            </w:pPr>
          </w:p>
        </w:tc>
      </w:tr>
    </w:tbl>
    <w:p w14:paraId="5D2DB5AC" w14:textId="77777777" w:rsidR="0098218B" w:rsidRPr="007021DF" w:rsidRDefault="0098218B" w:rsidP="0098218B"/>
    <w:p w14:paraId="3D9F703C" w14:textId="77777777" w:rsidR="0098218B" w:rsidRPr="007021DF" w:rsidRDefault="0098218B" w:rsidP="0098218B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8218B" w:rsidRPr="007021DF" w14:paraId="64BB31E9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18517" w14:textId="77777777" w:rsidR="0098218B" w:rsidRPr="007021DF" w:rsidRDefault="0098218B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B8E48" w14:textId="77777777" w:rsidR="0098218B" w:rsidRPr="007021DF" w:rsidRDefault="0098218B" w:rsidP="006C7F90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E5293" w14:textId="77777777" w:rsidR="0098218B" w:rsidRPr="007021DF" w:rsidRDefault="0098218B" w:rsidP="006C7F90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292E4" w14:textId="77777777" w:rsidR="0098218B" w:rsidRPr="007021DF" w:rsidRDefault="0098218B" w:rsidP="006C7F90">
            <w:pPr>
              <w:pStyle w:val="TAH"/>
            </w:pPr>
            <w:r w:rsidRPr="007021DF">
              <w:t>Response</w:t>
            </w:r>
          </w:p>
          <w:p w14:paraId="764A0539" w14:textId="77777777" w:rsidR="0098218B" w:rsidRPr="007021DF" w:rsidRDefault="0098218B" w:rsidP="006C7F90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75817" w14:textId="77777777" w:rsidR="0098218B" w:rsidRPr="007021DF" w:rsidRDefault="0098218B" w:rsidP="006C7F90">
            <w:pPr>
              <w:pStyle w:val="TAH"/>
            </w:pPr>
            <w:r w:rsidRPr="007021DF">
              <w:t>Description</w:t>
            </w:r>
          </w:p>
        </w:tc>
      </w:tr>
      <w:tr w:rsidR="0098218B" w:rsidRPr="007021DF" w14:paraId="114AE58A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76A363" w14:textId="77777777" w:rsidR="0098218B" w:rsidRPr="007021DF" w:rsidDel="00793F63" w:rsidRDefault="0098218B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714CF" w14:textId="77777777" w:rsidR="0098218B" w:rsidRPr="007021DF" w:rsidDel="00793F63" w:rsidRDefault="0098218B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62F2E" w14:textId="77777777" w:rsidR="0098218B" w:rsidRPr="007021DF" w:rsidDel="00793F63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CB36E" w14:textId="77777777" w:rsidR="0098218B" w:rsidRPr="007021DF" w:rsidDel="00793F63" w:rsidRDefault="0098218B" w:rsidP="006C7F90">
            <w:pPr>
              <w:pStyle w:val="TAL"/>
            </w:pPr>
            <w:r w:rsidRPr="007021D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9C53E3" w14:textId="77777777" w:rsidR="0098218B" w:rsidRPr="007021DF" w:rsidDel="00793F63" w:rsidRDefault="0098218B" w:rsidP="006C7F90">
            <w:pPr>
              <w:pStyle w:val="TAL"/>
            </w:pPr>
            <w:r w:rsidRPr="007021DF">
              <w:t xml:space="preserve">This case represents the successful creation of </w:t>
            </w:r>
            <w:proofErr w:type="gramStart"/>
            <w:r w:rsidRPr="007021DF">
              <w:t>an</w:t>
            </w:r>
            <w:proofErr w:type="gramEnd"/>
            <w:r w:rsidRPr="007021DF">
              <w:t xml:space="preserve"> </w:t>
            </w:r>
            <w:r w:rsidRPr="007021DF">
              <w:rPr>
                <w:rFonts w:hint="eastAsia"/>
                <w:lang w:eastAsia="zh-CN"/>
              </w:rPr>
              <w:t xml:space="preserve">UE Context for </w:t>
            </w:r>
            <w:r w:rsidRPr="007021DF">
              <w:t>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.</w:t>
            </w:r>
          </w:p>
        </w:tc>
      </w:tr>
      <w:tr w:rsidR="0098218B" w:rsidRPr="007021DF" w14:paraId="7ED79986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489D9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EB7A" w14:textId="77777777" w:rsidR="0098218B" w:rsidRPr="007021DF" w:rsidRDefault="0098218B" w:rsidP="006C7F9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E7027" w14:textId="77777777" w:rsidR="0098218B" w:rsidRPr="007021DF" w:rsidRDefault="0098218B" w:rsidP="006C7F9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15C6E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204 </w:t>
            </w:r>
            <w:r w:rsidRPr="007021DF">
              <w:rPr>
                <w:lang w:eastAsia="zh-CN"/>
              </w:rPr>
              <w:t>N</w:t>
            </w:r>
            <w:r w:rsidRPr="007021DF">
              <w:rPr>
                <w:rFonts w:hint="eastAsia"/>
                <w:lang w:eastAsia="zh-CN"/>
              </w:rPr>
              <w:t>o</w:t>
            </w:r>
            <w:r w:rsidRPr="007021DF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139211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</w:t>
            </w:r>
            <w:r w:rsidRPr="007021DF">
              <w:rPr>
                <w:lang w:eastAsia="zh-CN"/>
              </w:rPr>
              <w:t>represents</w:t>
            </w:r>
            <w:r w:rsidRPr="007021DF">
              <w:rPr>
                <w:rFonts w:hint="eastAsia"/>
                <w:lang w:eastAsia="zh-CN"/>
              </w:rPr>
              <w:t xml:space="preserve"> the successful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SMS.</w:t>
            </w:r>
          </w:p>
        </w:tc>
      </w:tr>
      <w:tr w:rsidR="0098218B" w:rsidRPr="007021DF" w14:paraId="669D5003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29938E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E7B63" w14:textId="77777777" w:rsidR="0098218B" w:rsidRPr="007021DF" w:rsidRDefault="0098218B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065C6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D2A7C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038A72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represents the failure of creation /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SMS.</w:t>
            </w:r>
          </w:p>
          <w:p w14:paraId="25E3287C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694D432" w14:textId="77777777" w:rsidR="0098218B" w:rsidRPr="007021DF" w:rsidRDefault="0098218B" w:rsidP="006C7F90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98218B" w:rsidRPr="007021DF" w14:paraId="1DEEB946" w14:textId="77777777" w:rsidTr="006C7F9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1378BA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B5827" w14:textId="77777777" w:rsidR="0098218B" w:rsidRPr="007021DF" w:rsidDel="001077DF" w:rsidRDefault="0098218B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AF2E" w14:textId="77777777" w:rsidR="0098218B" w:rsidRPr="007021DF" w:rsidDel="001077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A377A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5F0CE6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represents the failure of creation /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SMS.</w:t>
            </w:r>
          </w:p>
          <w:p w14:paraId="377EBBA2" w14:textId="77777777" w:rsidR="0098218B" w:rsidRPr="007021DF" w:rsidRDefault="0098218B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3F0F4DF" w14:textId="77777777" w:rsidR="0098218B" w:rsidRPr="007021DF" w:rsidRDefault="0098218B" w:rsidP="006C7F90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6A4676FD" w14:textId="77777777" w:rsidR="0098218B" w:rsidRPr="007021DF" w:rsidRDefault="0098218B" w:rsidP="0098218B">
      <w:pPr>
        <w:rPr>
          <w:lang w:eastAsia="zh-CN"/>
        </w:rPr>
      </w:pPr>
    </w:p>
    <w:p w14:paraId="2C4FA978" w14:textId="77777777" w:rsidR="003726D0" w:rsidRDefault="003726D0"/>
    <w:p w14:paraId="0725271B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E03C1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759E75D" w14:textId="77777777" w:rsidR="006B6812" w:rsidRPr="007021DF" w:rsidRDefault="006B6812" w:rsidP="006B6812">
      <w:pPr>
        <w:pStyle w:val="Heading4"/>
      </w:pPr>
      <w:r w:rsidRPr="007021DF">
        <w:t>6.1.6.1</w:t>
      </w:r>
      <w:bookmarkStart w:id="46" w:name="_Toc25227266"/>
      <w:bookmarkStart w:id="47" w:name="_Toc27592448"/>
      <w:r w:rsidRPr="007021DF">
        <w:tab/>
        <w:t>General</w:t>
      </w:r>
      <w:bookmarkEnd w:id="46"/>
      <w:bookmarkEnd w:id="47"/>
    </w:p>
    <w:p w14:paraId="0F0DA93D" w14:textId="77777777" w:rsidR="006B6812" w:rsidRPr="007021DF" w:rsidRDefault="006B6812" w:rsidP="006B6812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1A224375" w14:textId="77777777" w:rsidR="006B6812" w:rsidRPr="007021DF" w:rsidRDefault="006B6812" w:rsidP="006B6812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protocol.</w:t>
      </w:r>
    </w:p>
    <w:p w14:paraId="2F829F1F" w14:textId="77777777" w:rsidR="006B6812" w:rsidRPr="007021DF" w:rsidRDefault="006B6812" w:rsidP="006B6812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6B6812" w:rsidRPr="007021DF" w14:paraId="09B99466" w14:textId="77777777" w:rsidTr="006C7F90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23E8" w14:textId="77777777" w:rsidR="006B6812" w:rsidRPr="007021DF" w:rsidRDefault="006B6812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1453C" w14:textId="77777777" w:rsidR="006B6812" w:rsidRPr="007021DF" w:rsidRDefault="006B6812" w:rsidP="006C7F90">
            <w:pPr>
              <w:pStyle w:val="TAH"/>
            </w:pPr>
            <w:r>
              <w:t>Clause</w:t>
            </w:r>
            <w:r w:rsidRPr="007021DF">
              <w:t xml:space="preserve">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9F35A" w14:textId="77777777" w:rsidR="006B6812" w:rsidRPr="007021DF" w:rsidRDefault="006B6812" w:rsidP="006C7F90">
            <w:pPr>
              <w:pStyle w:val="TAH"/>
            </w:pPr>
            <w:r w:rsidRPr="007021DF">
              <w:t>Description</w:t>
            </w:r>
          </w:p>
        </w:tc>
      </w:tr>
      <w:tr w:rsidR="006B6812" w:rsidRPr="007021DF" w14:paraId="64396787" w14:textId="77777777" w:rsidTr="006C7F90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238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EBC8" w14:textId="77777777" w:rsidR="006B6812" w:rsidRPr="007021DF" w:rsidRDefault="006B6812" w:rsidP="006C7F90">
            <w:pPr>
              <w:pStyle w:val="TAL"/>
            </w:pPr>
            <w:del w:id="48" w:author="Boten, Farni [CTO]" w:date="2020-01-10T10:52:00Z">
              <w:r w:rsidRPr="007021DF" w:rsidDel="006B6812">
                <w:rPr>
                  <w:lang w:eastAsia="zh-CN"/>
                </w:rPr>
                <w:delText>S</w:delText>
              </w:r>
              <w:r w:rsidRPr="007021DF" w:rsidDel="006B6812">
                <w:rPr>
                  <w:rFonts w:hint="eastAsia"/>
                  <w:lang w:eastAsia="zh-CN"/>
                </w:rPr>
                <w:delText xml:space="preserve">ee </w:delText>
              </w:r>
            </w:del>
            <w:r w:rsidRPr="007021DF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1E8A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used for activating SMS service for a service </w:t>
            </w:r>
            <w:proofErr w:type="gramStart"/>
            <w:r w:rsidRPr="007021DF">
              <w:rPr>
                <w:rFonts w:cs="Arial" w:hint="eastAsia"/>
                <w:szCs w:val="18"/>
                <w:lang w:eastAsia="zh-CN"/>
              </w:rPr>
              <w:t>user, or</w:t>
            </w:r>
            <w:proofErr w:type="gramEnd"/>
            <w:r w:rsidRPr="007021DF">
              <w:rPr>
                <w:rFonts w:cs="Arial" w:hint="eastAsia"/>
                <w:szCs w:val="18"/>
                <w:lang w:eastAsia="zh-CN"/>
              </w:rPr>
              <w:t xml:space="preserve"> updating the parameters for SMS service.</w:t>
            </w:r>
          </w:p>
        </w:tc>
      </w:tr>
      <w:tr w:rsidR="006B6812" w:rsidRPr="007021DF" w14:paraId="680DEC3F" w14:textId="77777777" w:rsidTr="006C7F90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8641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27C8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del w:id="49" w:author="Boten, Farni [CTO]" w:date="2020-01-10T10:52:00Z">
              <w:r w:rsidRPr="007021DF" w:rsidDel="006B6812">
                <w:rPr>
                  <w:lang w:eastAsia="zh-CN"/>
                </w:rPr>
                <w:delText>S</w:delText>
              </w:r>
              <w:r w:rsidRPr="007021DF" w:rsidDel="006B6812">
                <w:rPr>
                  <w:rFonts w:hint="eastAsia"/>
                  <w:lang w:eastAsia="zh-CN"/>
                </w:rPr>
                <w:delText xml:space="preserve">ee </w:delText>
              </w:r>
            </w:del>
            <w:r w:rsidRPr="007021DF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F806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6B6812" w:rsidRPr="007021DF" w14:paraId="1E51B348" w14:textId="77777777" w:rsidTr="006C7F90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691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847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del w:id="50" w:author="Boten, Farni [CTO]" w:date="2020-01-10T10:52:00Z">
              <w:r w:rsidRPr="007021DF" w:rsidDel="006B6812">
                <w:rPr>
                  <w:rFonts w:hint="eastAsia"/>
                  <w:lang w:eastAsia="zh-CN"/>
                </w:rPr>
                <w:delText xml:space="preserve">See </w:delText>
              </w:r>
            </w:del>
            <w:r w:rsidRPr="007021DF">
              <w:rPr>
                <w:rFonts w:hint="eastAsia"/>
                <w:lang w:eastAsia="zh-CN"/>
              </w:rPr>
              <w:t>6.1.6.2.</w:t>
            </w:r>
            <w:ins w:id="51" w:author="Boten, Farni [CTO]" w:date="2020-01-10T10:53:00Z">
              <w:r>
                <w:rPr>
                  <w:lang w:eastAsia="zh-CN"/>
                </w:rPr>
                <w:t>5</w:t>
              </w:r>
            </w:ins>
            <w:del w:id="52" w:author="Boten, Farni [CTO]" w:date="2020-01-10T10:53:00Z">
              <w:r w:rsidRPr="007021DF" w:rsidDel="006B6812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F284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6B6812" w:rsidRPr="007021DF" w14:paraId="42BA184B" w14:textId="77777777" w:rsidTr="006C7F90">
        <w:trPr>
          <w:jc w:val="center"/>
          <w:ins w:id="53" w:author="Boten, Farni [CTO]" w:date="2020-01-10T10:52:00Z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986A" w14:textId="77777777" w:rsidR="006B6812" w:rsidRPr="007021DF" w:rsidRDefault="006B6812" w:rsidP="006C7F90">
            <w:pPr>
              <w:pStyle w:val="TAL"/>
              <w:rPr>
                <w:ins w:id="54" w:author="Boten, Farni [CTO]" w:date="2020-01-10T10:52:00Z"/>
                <w:lang w:eastAsia="zh-CN"/>
              </w:rPr>
            </w:pPr>
            <w:proofErr w:type="spellStart"/>
            <w:ins w:id="55" w:author="Boten, Farni [CTO]" w:date="2020-01-10T10:52:00Z">
              <w:r>
                <w:rPr>
                  <w:lang w:eastAsia="zh-CN"/>
                </w:rPr>
                <w:t>RecordId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A62" w14:textId="77777777" w:rsidR="006B6812" w:rsidRPr="007021DF" w:rsidDel="006B6812" w:rsidRDefault="006B6812" w:rsidP="006C7F90">
            <w:pPr>
              <w:pStyle w:val="TAL"/>
              <w:rPr>
                <w:ins w:id="56" w:author="Boten, Farni [CTO]" w:date="2020-01-10T10:52:00Z"/>
                <w:lang w:eastAsia="zh-CN"/>
              </w:rPr>
            </w:pPr>
            <w:ins w:id="57" w:author="Boten, Farni [CTO]" w:date="2020-01-10T10:52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7D35" w14:textId="77777777" w:rsidR="006B6812" w:rsidRPr="007021DF" w:rsidRDefault="006B6812" w:rsidP="006C7F90">
            <w:pPr>
              <w:pStyle w:val="TAL"/>
              <w:rPr>
                <w:ins w:id="58" w:author="Boten, Farni [CTO]" w:date="2020-01-10T10:52:00Z"/>
                <w:rFonts w:cs="Arial"/>
                <w:szCs w:val="18"/>
                <w:lang w:eastAsia="zh-CN"/>
              </w:rPr>
            </w:pPr>
          </w:p>
        </w:tc>
      </w:tr>
      <w:tr w:rsidR="006B6812" w:rsidRPr="007021DF" w14:paraId="393C2023" w14:textId="77777777" w:rsidTr="006C7F90">
        <w:trPr>
          <w:jc w:val="center"/>
          <w:ins w:id="59" w:author="Boten, Farni [CTO]" w:date="2020-01-10T10:52:00Z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E5E" w14:textId="77777777" w:rsidR="006B6812" w:rsidRDefault="006B6812" w:rsidP="006C7F90">
            <w:pPr>
              <w:pStyle w:val="TAL"/>
              <w:rPr>
                <w:ins w:id="60" w:author="Boten, Farni [CTO]" w:date="2020-01-10T10:52:00Z"/>
                <w:lang w:eastAsia="zh-CN"/>
              </w:rPr>
            </w:pPr>
            <w:proofErr w:type="spellStart"/>
            <w:ins w:id="61" w:author="Boten, Farni [CTO]" w:date="2020-01-10T10:53:00Z">
              <w:r>
                <w:rPr>
                  <w:lang w:eastAsia="zh-CN"/>
                </w:rPr>
                <w:t>SmsDeliveryStatus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648" w14:textId="77777777" w:rsidR="006B6812" w:rsidRDefault="006B6812" w:rsidP="006C7F90">
            <w:pPr>
              <w:pStyle w:val="TAL"/>
              <w:rPr>
                <w:ins w:id="62" w:author="Boten, Farni [CTO]" w:date="2020-01-10T10:52:00Z"/>
                <w:lang w:eastAsia="zh-CN"/>
              </w:rPr>
            </w:pPr>
            <w:ins w:id="63" w:author="Boten, Farni [CTO]" w:date="2020-01-10T10:53:00Z">
              <w:r>
                <w:rPr>
                  <w:lang w:eastAsia="zh-CN"/>
                </w:rPr>
                <w:t>6.1.6.3.3</w:t>
              </w:r>
            </w:ins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C4FE" w14:textId="77777777" w:rsidR="006B6812" w:rsidRPr="007021DF" w:rsidRDefault="006B6812" w:rsidP="006C7F90">
            <w:pPr>
              <w:pStyle w:val="TAL"/>
              <w:rPr>
                <w:ins w:id="64" w:author="Boten, Farni [CTO]" w:date="2020-01-10T10:52:00Z"/>
                <w:rFonts w:cs="Arial"/>
                <w:szCs w:val="18"/>
                <w:lang w:eastAsia="zh-CN"/>
              </w:rPr>
            </w:pPr>
          </w:p>
        </w:tc>
      </w:tr>
    </w:tbl>
    <w:p w14:paraId="52A9ACB7" w14:textId="77777777" w:rsidR="006B6812" w:rsidRPr="007021DF" w:rsidRDefault="006B6812" w:rsidP="006B6812"/>
    <w:p w14:paraId="5253C5B1" w14:textId="77777777" w:rsidR="006B6812" w:rsidRPr="007021DF" w:rsidRDefault="006B6812" w:rsidP="006B6812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 </w:t>
      </w:r>
    </w:p>
    <w:p w14:paraId="72D3EFA3" w14:textId="77777777" w:rsidR="006B6812" w:rsidRPr="007021DF" w:rsidRDefault="006B6812" w:rsidP="006B6812">
      <w:pPr>
        <w:pStyle w:val="TH"/>
      </w:pPr>
      <w:r w:rsidRPr="007021DF">
        <w:lastRenderedPageBreak/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6B6812" w:rsidRPr="007021DF" w14:paraId="13DDA9A5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D4656" w14:textId="77777777" w:rsidR="006B6812" w:rsidRPr="007021DF" w:rsidRDefault="006B6812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03079" w14:textId="77777777" w:rsidR="006B6812" w:rsidRPr="007021DF" w:rsidRDefault="006B6812" w:rsidP="006C7F90">
            <w:pPr>
              <w:pStyle w:val="TAH"/>
            </w:pPr>
            <w:r w:rsidRPr="007021DF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08CFD" w14:textId="77777777" w:rsidR="006B6812" w:rsidRPr="007021DF" w:rsidRDefault="006B6812" w:rsidP="006C7F90">
            <w:pPr>
              <w:pStyle w:val="TAH"/>
            </w:pPr>
            <w:r w:rsidRPr="007021DF">
              <w:t>Comments</w:t>
            </w:r>
          </w:p>
        </w:tc>
      </w:tr>
      <w:tr w:rsidR="006B6812" w:rsidRPr="007021DF" w14:paraId="46790728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C95A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5431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B51E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Subscription Permanent Identifier</w:t>
            </w:r>
          </w:p>
        </w:tc>
      </w:tr>
      <w:tr w:rsidR="006B6812" w:rsidRPr="007021DF" w14:paraId="44DCB97D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968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663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B202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General Public Subscription Identifier</w:t>
            </w:r>
          </w:p>
        </w:tc>
      </w:tr>
      <w:tr w:rsidR="006B6812" w:rsidRPr="007021DF" w14:paraId="29A1CE6E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42E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F566" w14:textId="77777777" w:rsidR="006B6812" w:rsidRPr="007021DF" w:rsidRDefault="006B6812" w:rsidP="006C7F90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17FA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Permanent Equipment, it contains an IMEI or IMEISV</w:t>
            </w:r>
            <w:r w:rsidRPr="007021DF">
              <w:rPr>
                <w:rFonts w:hint="eastAsia"/>
                <w:lang w:eastAsia="zh-CN"/>
              </w:rPr>
              <w:t>.</w:t>
            </w:r>
          </w:p>
        </w:tc>
      </w:tr>
      <w:tr w:rsidR="006B6812" w:rsidRPr="007021DF" w14:paraId="51D51E16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0822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E6B5" w14:textId="77777777" w:rsidR="006B6812" w:rsidRPr="007021DF" w:rsidRDefault="006B6812" w:rsidP="006C7F90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65E0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Globally Unique AMF Identifier</w:t>
            </w:r>
          </w:p>
        </w:tc>
      </w:tr>
      <w:tr w:rsidR="006B6812" w:rsidRPr="007021DF" w14:paraId="1DC54092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86B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653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95E5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Access Type (3GPP or non-3GPP access)</w:t>
            </w:r>
          </w:p>
        </w:tc>
      </w:tr>
      <w:tr w:rsidR="006B6812" w:rsidRPr="007021DF" w14:paraId="1EDDE1C6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45E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DE2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8BC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6B6812" w:rsidRPr="007021DF" w14:paraId="7688FE62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BBA" w14:textId="77777777" w:rsidR="006B6812" w:rsidRPr="007021DF" w:rsidRDefault="006B6812" w:rsidP="006C7F90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1D65" w14:textId="77777777" w:rsidR="006B6812" w:rsidRPr="007021DF" w:rsidRDefault="006B6812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8D4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6B6812" w:rsidRPr="007021DF" w14:paraId="5A1C6926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FFD9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041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EED7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6B6812" w:rsidRPr="007021DF" w14:paraId="2F57E49D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B5BE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2D2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FFD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7021DF">
              <w:rPr>
                <w:rFonts w:cs="Arial"/>
                <w:szCs w:val="18"/>
                <w:lang w:eastAsia="zh-CN"/>
              </w:rPr>
              <w:t>indicat</w:t>
            </w:r>
            <w:r w:rsidRPr="007021DF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6B6812" w:rsidRPr="007021DF" w14:paraId="20AD84B7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1D7F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6F67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62DD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6B6812" w:rsidRPr="007021DF" w14:paraId="555CE3C6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E72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DD92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1EE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6B6812" w:rsidRPr="007021DF" w14:paraId="12A9FCBE" w14:textId="77777777" w:rsidTr="006C7F9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460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F1B9" w14:textId="77777777" w:rsidR="006B6812" w:rsidRPr="007021DF" w:rsidRDefault="006B6812" w:rsidP="006C7F90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20CB" w14:textId="77777777" w:rsidR="006B6812" w:rsidRPr="007021DF" w:rsidRDefault="006B6812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</w:tbl>
    <w:p w14:paraId="1E51B534" w14:textId="77777777" w:rsidR="006B6812" w:rsidRPr="007021DF" w:rsidRDefault="006B6812" w:rsidP="006B6812"/>
    <w:p w14:paraId="3FA15DDD" w14:textId="77777777" w:rsidR="003726D0" w:rsidRDefault="003726D0"/>
    <w:p w14:paraId="2C9AB630" w14:textId="77777777" w:rsidR="003726D0" w:rsidRPr="006B5418" w:rsidRDefault="003726D0" w:rsidP="0037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E03C1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64C0D2E" w14:textId="77777777" w:rsidR="00B71579" w:rsidRPr="00B71579" w:rsidRDefault="00B71579" w:rsidP="00B71579">
      <w:pPr>
        <w:pStyle w:val="Heading4"/>
        <w:rPr>
          <w:lang w:eastAsia="zh-CN"/>
        </w:rPr>
      </w:pPr>
      <w:bookmarkStart w:id="65" w:name="_Toc25227270"/>
      <w:bookmarkStart w:id="66" w:name="_Toc27592452"/>
      <w:r w:rsidRPr="00B71579">
        <w:t>6.1.6.2.</w:t>
      </w:r>
      <w:r w:rsidRPr="00B71579">
        <w:rPr>
          <w:lang w:eastAsia="zh-CN"/>
        </w:rPr>
        <w:t>3</w:t>
      </w:r>
      <w:r w:rsidRPr="00B71579">
        <w:tab/>
        <w:t xml:space="preserve">Type: </w:t>
      </w:r>
      <w:proofErr w:type="spellStart"/>
      <w:r w:rsidRPr="00B71579">
        <w:rPr>
          <w:lang w:eastAsia="zh-CN"/>
        </w:rPr>
        <w:t>SmsRecordData</w:t>
      </w:r>
      <w:bookmarkEnd w:id="65"/>
      <w:bookmarkEnd w:id="66"/>
      <w:proofErr w:type="spellEnd"/>
    </w:p>
    <w:p w14:paraId="6EA26AF6" w14:textId="77777777" w:rsidR="00B71579" w:rsidRPr="007021DF" w:rsidRDefault="00B71579" w:rsidP="00B71579">
      <w:pPr>
        <w:pStyle w:val="TH"/>
        <w:rPr>
          <w:lang w:eastAsia="zh-CN"/>
        </w:rPr>
      </w:pPr>
      <w:r w:rsidRPr="007021DF">
        <w:rPr>
          <w:noProof/>
        </w:rPr>
        <w:t>Table </w:t>
      </w:r>
      <w:r w:rsidRPr="007021DF">
        <w:t>6.1.6.2.</w:t>
      </w:r>
      <w:r w:rsidRPr="007021DF">
        <w:rPr>
          <w:rFonts w:hint="eastAsia"/>
          <w:lang w:eastAsia="zh-CN"/>
        </w:rPr>
        <w:t>3</w:t>
      </w:r>
      <w:r w:rsidRPr="007021DF">
        <w:t xml:space="preserve">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SmsRecordData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71579" w:rsidRPr="007021DF" w14:paraId="3AB7D9CE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E439F" w14:textId="77777777" w:rsidR="00B71579" w:rsidRPr="007021DF" w:rsidRDefault="00B71579" w:rsidP="006C7F90">
            <w:pPr>
              <w:pStyle w:val="TAH"/>
            </w:pPr>
            <w:r w:rsidRPr="007021D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5061A" w14:textId="77777777" w:rsidR="00B71579" w:rsidRPr="007021DF" w:rsidRDefault="00B71579" w:rsidP="006C7F90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7D707" w14:textId="77777777" w:rsidR="00B71579" w:rsidRPr="007021DF" w:rsidRDefault="00B71579" w:rsidP="006C7F90">
            <w:pPr>
              <w:pStyle w:val="TAH"/>
            </w:pPr>
            <w:r w:rsidRPr="007021D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1219A" w14:textId="77777777" w:rsidR="00B71579" w:rsidRPr="007021DF" w:rsidRDefault="00B71579" w:rsidP="006C7F90">
            <w:pPr>
              <w:pStyle w:val="TAH"/>
              <w:jc w:val="left"/>
            </w:pPr>
            <w:r w:rsidRPr="007021D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2E6AA" w14:textId="77777777" w:rsidR="00B71579" w:rsidRPr="007021DF" w:rsidRDefault="00B71579" w:rsidP="006C7F90">
            <w:pPr>
              <w:pStyle w:val="TAH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Description</w:t>
            </w:r>
          </w:p>
        </w:tc>
      </w:tr>
      <w:tr w:rsidR="00B71579" w:rsidRPr="007021DF" w14:paraId="6F23501F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89B4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9E60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RecordId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9680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3C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D62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record id </w:t>
            </w:r>
            <w:r w:rsidRPr="007021DF">
              <w:rPr>
                <w:rFonts w:cs="Arial"/>
                <w:szCs w:val="18"/>
                <w:lang w:eastAsia="zh-CN"/>
              </w:rPr>
              <w:t>uniquely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identify a message carrying SMS payload.</w:t>
            </w:r>
          </w:p>
        </w:tc>
      </w:tr>
      <w:tr w:rsidR="00B71579" w:rsidRPr="007021DF" w14:paraId="20DD1E6A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A5F4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smsPayload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62AD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2F0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4F3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08B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r w:rsidRPr="007021DF">
              <w:rPr>
                <w:rFonts w:cs="Arial"/>
                <w:szCs w:val="18"/>
                <w:lang w:eastAsia="zh-CN"/>
              </w:rPr>
              <w:t xml:space="preserve">reference to </w:t>
            </w:r>
            <w:ins w:id="67" w:author="Boten, Farni [CTO]" w:date="2020-01-10T11:03:00Z">
              <w:r>
                <w:rPr>
                  <w:rFonts w:cs="Arial"/>
                  <w:szCs w:val="18"/>
                  <w:lang w:eastAsia="zh-CN"/>
                </w:rPr>
                <w:t xml:space="preserve">the SMS Payload Information </w:t>
              </w:r>
            </w:ins>
            <w:del w:id="68" w:author="Boten, Farni [CTO]" w:date="2020-01-10T11:03:00Z">
              <w:r w:rsidRPr="007021DF" w:rsidDel="00B71579">
                <w:rPr>
                  <w:rFonts w:cs="Arial"/>
                  <w:szCs w:val="18"/>
                  <w:lang w:eastAsia="zh-CN"/>
                </w:rPr>
                <w:delText>B</w:delText>
              </w:r>
            </w:del>
            <w:ins w:id="69" w:author="Boten, Farni [CTO]" w:date="2020-01-10T11:03:00Z">
              <w:r>
                <w:rPr>
                  <w:rFonts w:cs="Arial"/>
                  <w:szCs w:val="18"/>
                  <w:lang w:eastAsia="zh-CN"/>
                </w:rPr>
                <w:t>b</w:t>
              </w:r>
            </w:ins>
            <w:r w:rsidRPr="007021DF">
              <w:rPr>
                <w:rFonts w:cs="Arial"/>
                <w:szCs w:val="18"/>
                <w:lang w:eastAsia="zh-CN"/>
              </w:rPr>
              <w:t xml:space="preserve">inary </w:t>
            </w:r>
            <w:ins w:id="70" w:author="Boten, Farni [CTO]" w:date="2020-01-10T11:03:00Z">
              <w:r>
                <w:rPr>
                  <w:rFonts w:cs="Arial"/>
                  <w:szCs w:val="18"/>
                  <w:lang w:eastAsia="zh-CN"/>
                </w:rPr>
                <w:t>d</w:t>
              </w:r>
            </w:ins>
            <w:del w:id="71" w:author="Boten, Farni [CTO]" w:date="2020-01-10T11:03:00Z">
              <w:r w:rsidRPr="007021DF" w:rsidDel="00B71579">
                <w:rPr>
                  <w:rFonts w:cs="Arial"/>
                  <w:szCs w:val="18"/>
                  <w:lang w:eastAsia="zh-CN"/>
                </w:rPr>
                <w:delText>D</w:delText>
              </w:r>
            </w:del>
            <w:r w:rsidRPr="007021DF">
              <w:rPr>
                <w:rFonts w:cs="Arial"/>
                <w:szCs w:val="18"/>
                <w:lang w:eastAsia="zh-CN"/>
              </w:rPr>
              <w:t xml:space="preserve">ata (see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7021DF">
              <w:rPr>
                <w:rFonts w:cs="Arial"/>
                <w:szCs w:val="18"/>
                <w:lang w:eastAsia="zh-CN"/>
              </w:rPr>
              <w:t xml:space="preserve"> 6.1.6.4)</w:t>
            </w:r>
          </w:p>
        </w:tc>
      </w:tr>
      <w:tr w:rsidR="00B71579" w:rsidRPr="007021DF" w14:paraId="4FD39EDF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AC8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64A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537C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446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587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When present, this IE shall contain the global permanent subscriber </w:t>
            </w:r>
            <w:r w:rsidRPr="007021DF">
              <w:rPr>
                <w:rFonts w:cs="Arial"/>
                <w:szCs w:val="18"/>
                <w:lang w:eastAsia="zh-CN"/>
              </w:rPr>
              <w:t>identifier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B71579" w:rsidRPr="007021DF" w14:paraId="09685DDB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C142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833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158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8E7C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C01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B71579" w:rsidRPr="007021DF" w14:paraId="4CBACCB9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45B9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F4D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8D14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344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116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B71579" w:rsidRPr="007021DF" w14:paraId="53B94A70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A5FB" w14:textId="77777777" w:rsidR="00B71579" w:rsidRPr="007021DF" w:rsidRDefault="00B71579" w:rsidP="006C7F90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60AE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C88" w14:textId="77777777" w:rsidR="00B71579" w:rsidRPr="007021DF" w:rsidRDefault="00B71579" w:rsidP="006C7F90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E4E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3FD9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B71579" w:rsidRPr="007021DF" w14:paraId="4D1E041D" w14:textId="77777777" w:rsidTr="006C7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8607" w14:textId="77777777" w:rsidR="00B71579" w:rsidRPr="007021DF" w:rsidRDefault="00B71579" w:rsidP="006C7F90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E22" w14:textId="77777777" w:rsidR="00B71579" w:rsidRPr="007021DF" w:rsidRDefault="00B71579" w:rsidP="006C7F90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8BAE" w14:textId="77777777" w:rsidR="00B71579" w:rsidRPr="007021DF" w:rsidRDefault="00B71579" w:rsidP="006C7F90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E4B" w14:textId="77777777" w:rsidR="00B71579" w:rsidRPr="007021DF" w:rsidRDefault="00B71579" w:rsidP="006C7F90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A54B" w14:textId="77777777" w:rsidR="00B71579" w:rsidRPr="007021DF" w:rsidRDefault="00B71579" w:rsidP="006C7F9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 xml:space="preserve">When present, </w:t>
            </w:r>
            <w:r w:rsidRPr="007021DF">
              <w:rPr>
                <w:rFonts w:cs="Arial" w:hint="eastAsia"/>
                <w:szCs w:val="18"/>
                <w:lang w:eastAsia="zh-CN"/>
              </w:rPr>
              <w:t>this IE</w:t>
            </w:r>
            <w:r w:rsidRPr="007021DF">
              <w:rPr>
                <w:rFonts w:cs="Arial"/>
                <w:szCs w:val="18"/>
              </w:rPr>
              <w:t xml:space="preserve"> shall contain the time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</w:tbl>
    <w:p w14:paraId="1390AC85" w14:textId="77777777" w:rsidR="00B71579" w:rsidRPr="007021DF" w:rsidRDefault="00B71579" w:rsidP="00B71579">
      <w:pPr>
        <w:rPr>
          <w:lang w:eastAsia="zh-CN"/>
        </w:rPr>
      </w:pPr>
    </w:p>
    <w:p w14:paraId="303737F2" w14:textId="77777777" w:rsidR="009629E5" w:rsidRDefault="009629E5" w:rsidP="00962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9629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</w:t>
      </w:r>
    </w:p>
    <w:p w14:paraId="5169F948" w14:textId="77777777" w:rsidR="003726D0" w:rsidRDefault="003726D0"/>
    <w:sectPr w:rsidR="003726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44A38" w14:textId="77777777" w:rsidR="00D960B4" w:rsidRDefault="00D960B4">
      <w:pPr>
        <w:spacing w:after="0" w:line="240" w:lineRule="auto"/>
      </w:pPr>
      <w:r>
        <w:separator/>
      </w:r>
    </w:p>
  </w:endnote>
  <w:endnote w:type="continuationSeparator" w:id="0">
    <w:p w14:paraId="052E49D4" w14:textId="77777777" w:rsidR="00D960B4" w:rsidRDefault="00D96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1A048" w14:textId="77777777" w:rsidR="00D960B4" w:rsidRDefault="00D960B4">
      <w:pPr>
        <w:spacing w:after="0" w:line="240" w:lineRule="auto"/>
      </w:pPr>
      <w:r>
        <w:separator/>
      </w:r>
    </w:p>
  </w:footnote>
  <w:footnote w:type="continuationSeparator" w:id="0">
    <w:p w14:paraId="2022FF54" w14:textId="77777777" w:rsidR="00D960B4" w:rsidRDefault="00D96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04AE" w14:textId="77777777" w:rsidR="00535DF3" w:rsidRDefault="00962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FD4645"/>
    <w:multiLevelType w:val="hybridMultilevel"/>
    <w:tmpl w:val="F650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9B253E"/>
    <w:multiLevelType w:val="hybridMultilevel"/>
    <w:tmpl w:val="DDC67220"/>
    <w:lvl w:ilvl="0" w:tplc="9318658C">
      <w:start w:val="2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D0"/>
    <w:rsid w:val="00047280"/>
    <w:rsid w:val="000A4E37"/>
    <w:rsid w:val="000E03C1"/>
    <w:rsid w:val="002147B3"/>
    <w:rsid w:val="00261E7A"/>
    <w:rsid w:val="003726D0"/>
    <w:rsid w:val="00487ABA"/>
    <w:rsid w:val="00497989"/>
    <w:rsid w:val="004E690F"/>
    <w:rsid w:val="005547B2"/>
    <w:rsid w:val="006B6812"/>
    <w:rsid w:val="007057DB"/>
    <w:rsid w:val="00716633"/>
    <w:rsid w:val="00826475"/>
    <w:rsid w:val="00851599"/>
    <w:rsid w:val="00854542"/>
    <w:rsid w:val="008E52F5"/>
    <w:rsid w:val="008F243D"/>
    <w:rsid w:val="00917D84"/>
    <w:rsid w:val="009629E5"/>
    <w:rsid w:val="0098218B"/>
    <w:rsid w:val="009C0188"/>
    <w:rsid w:val="00A7000D"/>
    <w:rsid w:val="00B71579"/>
    <w:rsid w:val="00BD0EBE"/>
    <w:rsid w:val="00BE64E6"/>
    <w:rsid w:val="00C368DC"/>
    <w:rsid w:val="00CA4FBE"/>
    <w:rsid w:val="00CC04F0"/>
    <w:rsid w:val="00D91FDF"/>
    <w:rsid w:val="00D960B4"/>
    <w:rsid w:val="00DC5D6D"/>
    <w:rsid w:val="00EE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28548"/>
  <w15:chartTrackingRefBased/>
  <w15:docId w15:val="{3CAD7D41-89C8-479E-8034-10EBF2F59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5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54542"/>
    <w:pPr>
      <w:spacing w:before="120" w:after="180" w:line="240" w:lineRule="auto"/>
      <w:ind w:left="1418" w:hanging="1418"/>
      <w:outlineLvl w:val="3"/>
    </w:pPr>
    <w:rPr>
      <w:rFonts w:ascii="Arial" w:eastAsia="SimSu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90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18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54542"/>
    <w:rPr>
      <w:rFonts w:ascii="Arial" w:eastAsia="SimSu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rsid w:val="00854542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854542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854542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54542"/>
    <w:pPr>
      <w:keepNext w:val="0"/>
      <w:spacing w:before="0" w:after="240"/>
    </w:pPr>
  </w:style>
  <w:style w:type="character" w:customStyle="1" w:styleId="TALChar">
    <w:name w:val="TAL Char"/>
    <w:link w:val="TAL"/>
    <w:locked/>
    <w:rsid w:val="0085454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854542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85454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85454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54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8E52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1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599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9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18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C">
    <w:name w:val="TAC"/>
    <w:basedOn w:val="TAL"/>
    <w:link w:val="TACChar"/>
    <w:rsid w:val="0098218B"/>
    <w:pPr>
      <w:jc w:val="center"/>
    </w:pPr>
  </w:style>
  <w:style w:type="character" w:customStyle="1" w:styleId="TACChar">
    <w:name w:val="TAC Char"/>
    <w:link w:val="TAC"/>
    <w:rsid w:val="0098218B"/>
    <w:rPr>
      <w:rFonts w:ascii="Arial" w:eastAsia="SimSu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87A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A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A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ABA"/>
    <w:rPr>
      <w:b/>
      <w:bCs/>
      <w:sz w:val="20"/>
      <w:szCs w:val="20"/>
    </w:rPr>
  </w:style>
  <w:style w:type="paragraph" w:customStyle="1" w:styleId="CRCoverPage">
    <w:name w:val="CR Cover Page"/>
    <w:rsid w:val="00BE64E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E64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4.vsd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7</cp:revision>
  <dcterms:created xsi:type="dcterms:W3CDTF">2020-01-30T17:33:00Z</dcterms:created>
  <dcterms:modified xsi:type="dcterms:W3CDTF">2020-02-24T01:25:00Z</dcterms:modified>
</cp:coreProperties>
</file>